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R5-254865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Clause 5 for 2AoA spherical coverage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D4BD7D" w:rsidR="001E41F3" w:rsidRDefault="00543C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NR_FR2_multiRX_DL-UEConTest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C9AD9E" w:rsidR="001E41F3" w:rsidRDefault="00543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specification has specific addition for multi-Rx bands.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C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3C72" w:rsidRDefault="00543C72" w:rsidP="00543C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66730" w:rsidR="00543C72" w:rsidRDefault="00543C72" w:rsidP="00543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clause 5 for bands added specific to multi-Rx scenarios</w:t>
            </w:r>
          </w:p>
        </w:tc>
      </w:tr>
      <w:tr w:rsidR="00543C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43C72" w:rsidRDefault="00543C72" w:rsidP="00543C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3C72" w:rsidRDefault="00543C72" w:rsidP="00543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C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3C72" w:rsidRDefault="00543C72" w:rsidP="00543C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D99A59" w:rsidR="00543C72" w:rsidRDefault="00543C72" w:rsidP="00543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core and test specification</w:t>
            </w:r>
          </w:p>
        </w:tc>
      </w:tr>
      <w:tr w:rsidR="00543C72" w14:paraId="034AF533" w14:textId="77777777" w:rsidTr="00547111">
        <w:tc>
          <w:tcPr>
            <w:tcW w:w="2694" w:type="dxa"/>
            <w:gridSpan w:val="2"/>
          </w:tcPr>
          <w:p w14:paraId="39D9EB5B" w14:textId="77777777" w:rsidR="00543C72" w:rsidRDefault="00543C72" w:rsidP="00543C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43C72" w:rsidRDefault="00543C72" w:rsidP="00543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C7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43C72" w:rsidRDefault="00543C72" w:rsidP="00543C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5CE2BF" w:rsidR="00543C72" w:rsidRDefault="00543C72" w:rsidP="00543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5,2K</w:t>
            </w:r>
          </w:p>
        </w:tc>
      </w:tr>
      <w:tr w:rsidR="00543C7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43C72" w:rsidRDefault="00543C72" w:rsidP="00543C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43C72" w:rsidRDefault="00543C72" w:rsidP="00543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C7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43C72" w:rsidRDefault="00543C72" w:rsidP="00543C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43C72" w:rsidRDefault="00543C72" w:rsidP="00543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43C72" w:rsidRDefault="00543C72" w:rsidP="00543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43C72" w:rsidRDefault="00543C72" w:rsidP="00543C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43C72" w:rsidRDefault="00543C72" w:rsidP="00543C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3C7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43C72" w:rsidRDefault="00543C72" w:rsidP="00543C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43C72" w:rsidRDefault="00543C72" w:rsidP="00543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031B6E" w:rsidR="00543C72" w:rsidRDefault="00543C72" w:rsidP="00543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43C72" w:rsidRDefault="00543C72" w:rsidP="00543C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43C72" w:rsidRDefault="00543C72" w:rsidP="00543C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3C7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43C72" w:rsidRDefault="00543C72" w:rsidP="00543C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43C72" w:rsidRDefault="00543C72" w:rsidP="00543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400F4D" w:rsidR="00543C72" w:rsidRDefault="00543C72" w:rsidP="00543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43C72" w:rsidRDefault="00543C72" w:rsidP="00543C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43C72" w:rsidRDefault="00543C72" w:rsidP="00543C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3C7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43C72" w:rsidRDefault="00543C72" w:rsidP="00543C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43C72" w:rsidRDefault="00543C72" w:rsidP="00543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97A344" w:rsidR="00543C72" w:rsidRDefault="00543C72" w:rsidP="00543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43C72" w:rsidRDefault="00543C72" w:rsidP="00543C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43C72" w:rsidRDefault="00543C72" w:rsidP="00543C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3C7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43C72" w:rsidRDefault="00543C72" w:rsidP="00543C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43C72" w:rsidRDefault="00543C72" w:rsidP="00543C72">
            <w:pPr>
              <w:pStyle w:val="CRCoverPage"/>
              <w:spacing w:after="0"/>
              <w:rPr>
                <w:noProof/>
              </w:rPr>
            </w:pPr>
          </w:p>
        </w:tc>
      </w:tr>
      <w:tr w:rsidR="00543C7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43C72" w:rsidRDefault="00543C72" w:rsidP="00543C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73F799" w:rsidR="00543C72" w:rsidRDefault="00543C72" w:rsidP="00543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 alignment to 38.101-2 V18.10.0</w:t>
            </w:r>
          </w:p>
        </w:tc>
      </w:tr>
      <w:tr w:rsidR="00543C7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43C72" w:rsidRPr="008863B9" w:rsidRDefault="00543C72" w:rsidP="00543C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43C72" w:rsidRPr="008863B9" w:rsidRDefault="00543C72" w:rsidP="00543C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3C7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43C72" w:rsidRDefault="00543C72" w:rsidP="00543C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43C72" w:rsidRDefault="00543C72" w:rsidP="00543C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63C8D19" w:rsidR="001E41F3" w:rsidRPr="00543C72" w:rsidRDefault="00543C72">
      <w:pPr>
        <w:rPr>
          <w:b/>
          <w:bCs/>
          <w:noProof/>
          <w:sz w:val="28"/>
          <w:szCs w:val="28"/>
        </w:rPr>
      </w:pPr>
      <w:r w:rsidRPr="00543C72">
        <w:rPr>
          <w:b/>
          <w:bCs/>
          <w:noProof/>
          <w:sz w:val="28"/>
          <w:szCs w:val="28"/>
          <w:highlight w:val="green"/>
        </w:rPr>
        <w:lastRenderedPageBreak/>
        <w:t>&lt;unchanges sections skipped&gt;</w:t>
      </w:r>
    </w:p>
    <w:p w14:paraId="14EF2AF3" w14:textId="77777777" w:rsidR="00543C72" w:rsidRDefault="00543C72">
      <w:pPr>
        <w:rPr>
          <w:noProof/>
        </w:rPr>
      </w:pPr>
    </w:p>
    <w:p w14:paraId="0C543730" w14:textId="77777777" w:rsidR="00543C72" w:rsidRPr="00ED07A4" w:rsidRDefault="00543C72" w:rsidP="00543C72">
      <w:pPr>
        <w:pStyle w:val="Heading2"/>
      </w:pPr>
      <w:bookmarkStart w:id="1" w:name="_Toc21026356"/>
      <w:bookmarkStart w:id="2" w:name="_Toc27743609"/>
      <w:bookmarkStart w:id="3" w:name="_Toc36196753"/>
      <w:bookmarkStart w:id="4" w:name="_Toc36197445"/>
      <w:bookmarkStart w:id="5" w:name="_Toc43898110"/>
      <w:bookmarkStart w:id="6" w:name="_Toc52550601"/>
      <w:bookmarkStart w:id="7" w:name="_Toc58952306"/>
      <w:bookmarkStart w:id="8" w:name="_Toc68098061"/>
      <w:bookmarkStart w:id="9" w:name="_Toc68098334"/>
      <w:bookmarkStart w:id="10" w:name="_Toc68360464"/>
      <w:bookmarkStart w:id="11" w:name="_Toc76557529"/>
      <w:bookmarkStart w:id="12" w:name="_Toc84435421"/>
      <w:bookmarkStart w:id="13" w:name="_Toc92802588"/>
      <w:r w:rsidRPr="00ED07A4">
        <w:t>5.2D</w:t>
      </w:r>
      <w:r w:rsidRPr="00ED07A4">
        <w:tab/>
        <w:t>Operating bands for UL MIMO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5D5E4DD" w14:textId="77777777" w:rsidR="00543C72" w:rsidRPr="00ED07A4" w:rsidRDefault="00543C72" w:rsidP="00543C72">
      <w:r w:rsidRPr="00ED07A4">
        <w:t>NR UL MIMO is designed to operate in the operating bands defined in Table 5.2D-1.</w:t>
      </w:r>
    </w:p>
    <w:p w14:paraId="49B99D25" w14:textId="77777777" w:rsidR="00543C72" w:rsidRPr="00ED07A4" w:rsidRDefault="00543C72" w:rsidP="00543C72">
      <w:pPr>
        <w:pStyle w:val="TH"/>
      </w:pPr>
      <w:r w:rsidRPr="00ED07A4">
        <w:t>Table 5.2D-1: NR UL MIMO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8"/>
      </w:tblGrid>
      <w:tr w:rsidR="00543C72" w:rsidRPr="00ED07A4" w14:paraId="18BEC918" w14:textId="77777777" w:rsidTr="008F7B24">
        <w:trPr>
          <w:trHeight w:val="20"/>
          <w:jc w:val="center"/>
        </w:trPr>
        <w:tc>
          <w:tcPr>
            <w:tcW w:w="2838" w:type="dxa"/>
            <w:shd w:val="clear" w:color="auto" w:fill="auto"/>
            <w:vAlign w:val="center"/>
          </w:tcPr>
          <w:p w14:paraId="70CE6A62" w14:textId="77777777" w:rsidR="00543C72" w:rsidRPr="00ED07A4" w:rsidRDefault="00543C72" w:rsidP="008F7B24">
            <w:pPr>
              <w:pStyle w:val="TAH"/>
              <w:rPr>
                <w:rFonts w:eastAsia="Calibri"/>
                <w:szCs w:val="22"/>
              </w:rPr>
            </w:pPr>
            <w:r w:rsidRPr="00ED07A4">
              <w:rPr>
                <w:rFonts w:eastAsia="Calibri"/>
                <w:szCs w:val="22"/>
              </w:rPr>
              <w:t>UL MIMO operating band</w:t>
            </w:r>
          </w:p>
          <w:p w14:paraId="39D4188E" w14:textId="77777777" w:rsidR="00543C72" w:rsidRPr="00ED07A4" w:rsidRDefault="00543C72" w:rsidP="008F7B24">
            <w:pPr>
              <w:pStyle w:val="TAH"/>
              <w:rPr>
                <w:rFonts w:eastAsia="Calibri"/>
                <w:szCs w:val="22"/>
              </w:rPr>
            </w:pPr>
            <w:r w:rsidRPr="00ED07A4">
              <w:rPr>
                <w:rFonts w:eastAsia="Calibri"/>
                <w:szCs w:val="22"/>
              </w:rPr>
              <w:t>(Table 5.2-1)</w:t>
            </w:r>
          </w:p>
        </w:tc>
      </w:tr>
      <w:tr w:rsidR="00543C72" w:rsidRPr="00ED07A4" w14:paraId="1B8F904B" w14:textId="77777777" w:rsidTr="008F7B24">
        <w:trPr>
          <w:trHeight w:val="20"/>
          <w:jc w:val="center"/>
        </w:trPr>
        <w:tc>
          <w:tcPr>
            <w:tcW w:w="2838" w:type="dxa"/>
            <w:shd w:val="clear" w:color="auto" w:fill="auto"/>
            <w:vAlign w:val="center"/>
          </w:tcPr>
          <w:p w14:paraId="6A355876" w14:textId="77777777" w:rsidR="00543C72" w:rsidRPr="00ED07A4" w:rsidRDefault="00543C72" w:rsidP="008F7B24">
            <w:pPr>
              <w:pStyle w:val="TAC"/>
              <w:rPr>
                <w:rFonts w:eastAsia="Calibri"/>
                <w:szCs w:val="22"/>
              </w:rPr>
            </w:pPr>
            <w:r w:rsidRPr="00ED07A4">
              <w:rPr>
                <w:rFonts w:eastAsia="Calibri"/>
                <w:szCs w:val="22"/>
              </w:rPr>
              <w:t>n257</w:t>
            </w:r>
          </w:p>
        </w:tc>
      </w:tr>
      <w:tr w:rsidR="00543C72" w:rsidRPr="00ED07A4" w14:paraId="14C7453F" w14:textId="77777777" w:rsidTr="008F7B24">
        <w:trPr>
          <w:trHeight w:val="20"/>
          <w:jc w:val="center"/>
        </w:trPr>
        <w:tc>
          <w:tcPr>
            <w:tcW w:w="2838" w:type="dxa"/>
            <w:shd w:val="clear" w:color="auto" w:fill="auto"/>
            <w:vAlign w:val="center"/>
          </w:tcPr>
          <w:p w14:paraId="6D9F5686" w14:textId="77777777" w:rsidR="00543C72" w:rsidRPr="00ED07A4" w:rsidRDefault="00543C72" w:rsidP="008F7B24">
            <w:pPr>
              <w:pStyle w:val="TAC"/>
            </w:pPr>
            <w:r w:rsidRPr="00ED07A4">
              <w:t>n258</w:t>
            </w:r>
          </w:p>
        </w:tc>
      </w:tr>
      <w:tr w:rsidR="00543C72" w:rsidRPr="00ED07A4" w14:paraId="29171217" w14:textId="77777777" w:rsidTr="00543C72">
        <w:trPr>
          <w:trHeight w:val="20"/>
          <w:jc w:val="center"/>
        </w:trPr>
        <w:tc>
          <w:tcPr>
            <w:tcW w:w="2838" w:type="dxa"/>
            <w:shd w:val="clear" w:color="auto" w:fill="auto"/>
            <w:vAlign w:val="center"/>
          </w:tcPr>
          <w:p w14:paraId="3BB85163" w14:textId="77777777" w:rsidR="00543C72" w:rsidRPr="00ED07A4" w:rsidRDefault="00543C72" w:rsidP="008F7B24">
            <w:pPr>
              <w:pStyle w:val="TAC"/>
            </w:pPr>
            <w:r w:rsidRPr="00ED07A4">
              <w:t>n259</w:t>
            </w:r>
          </w:p>
        </w:tc>
      </w:tr>
      <w:tr w:rsidR="00543C72" w:rsidRPr="00ED07A4" w14:paraId="139B1A41" w14:textId="77777777" w:rsidTr="008F7B24">
        <w:trPr>
          <w:trHeight w:val="20"/>
          <w:jc w:val="center"/>
        </w:trPr>
        <w:tc>
          <w:tcPr>
            <w:tcW w:w="2838" w:type="dxa"/>
            <w:shd w:val="clear" w:color="auto" w:fill="auto"/>
            <w:vAlign w:val="center"/>
          </w:tcPr>
          <w:p w14:paraId="751DCF00" w14:textId="77777777" w:rsidR="00543C72" w:rsidRPr="00ED07A4" w:rsidRDefault="00543C72" w:rsidP="008F7B24">
            <w:pPr>
              <w:pStyle w:val="TAC"/>
            </w:pPr>
            <w:r w:rsidRPr="00ED07A4">
              <w:t>n260</w:t>
            </w:r>
          </w:p>
        </w:tc>
      </w:tr>
      <w:tr w:rsidR="00543C72" w:rsidRPr="00ED07A4" w14:paraId="15B1671D" w14:textId="77777777" w:rsidTr="008F7B24">
        <w:trPr>
          <w:trHeight w:val="20"/>
          <w:jc w:val="center"/>
        </w:trPr>
        <w:tc>
          <w:tcPr>
            <w:tcW w:w="2838" w:type="dxa"/>
            <w:shd w:val="clear" w:color="auto" w:fill="auto"/>
            <w:vAlign w:val="center"/>
          </w:tcPr>
          <w:p w14:paraId="404AEEA1" w14:textId="77777777" w:rsidR="00543C72" w:rsidRPr="00ED07A4" w:rsidRDefault="00543C72" w:rsidP="008F7B24">
            <w:pPr>
              <w:pStyle w:val="TAC"/>
            </w:pPr>
            <w:r w:rsidRPr="00ED07A4">
              <w:t>n261</w:t>
            </w:r>
          </w:p>
        </w:tc>
      </w:tr>
    </w:tbl>
    <w:p w14:paraId="20E50096" w14:textId="77777777" w:rsidR="00543C72" w:rsidRDefault="00543C72">
      <w:pPr>
        <w:rPr>
          <w:ins w:id="14" w:author="Ashwin Mohan" w:date="2025-08-16T01:15:00Z" w16du:dateUtc="2025-08-16T08:15:00Z"/>
          <w:noProof/>
        </w:rPr>
      </w:pPr>
    </w:p>
    <w:p w14:paraId="7EC2D0EA" w14:textId="77777777" w:rsidR="00543C72" w:rsidRPr="00C04A08" w:rsidRDefault="00543C72" w:rsidP="00543C72">
      <w:pPr>
        <w:pStyle w:val="Heading2"/>
        <w:rPr>
          <w:ins w:id="15" w:author="Ashwin Mohan" w:date="2025-08-16T01:16:00Z" w16du:dateUtc="2025-08-16T08:16:00Z"/>
        </w:rPr>
      </w:pPr>
      <w:ins w:id="16" w:author="Ashwin Mohan" w:date="2025-08-16T01:16:00Z" w16du:dateUtc="2025-08-16T08:16:00Z">
        <w:r w:rsidRPr="00C04A08">
          <w:t>5.2</w:t>
        </w:r>
        <w:r>
          <w:t>K</w:t>
        </w:r>
        <w:r w:rsidRPr="00C04A08">
          <w:tab/>
          <w:t xml:space="preserve">Operating bands for </w:t>
        </w:r>
        <w:r w:rsidRPr="00857E89">
          <w:t xml:space="preserve">simultaneous </w:t>
        </w:r>
        <w:r w:rsidRPr="00FB4411">
          <w:t>reception or transmission in multiple directions</w:t>
        </w:r>
      </w:ins>
    </w:p>
    <w:p w14:paraId="12D5A02A" w14:textId="77777777" w:rsidR="00543C72" w:rsidRPr="00C04A08" w:rsidRDefault="00543C72" w:rsidP="00543C72">
      <w:pPr>
        <w:rPr>
          <w:ins w:id="17" w:author="Ashwin Mohan" w:date="2025-08-16T01:16:00Z" w16du:dateUtc="2025-08-16T08:16:00Z"/>
        </w:rPr>
      </w:pPr>
      <w:bookmarkStart w:id="18" w:name="_Hlk151099740"/>
      <w:ins w:id="19" w:author="Ashwin Mohan" w:date="2025-08-16T01:16:00Z" w16du:dateUtc="2025-08-16T08:16:00Z">
        <w:r>
          <w:t>S</w:t>
        </w:r>
        <w:r w:rsidRPr="00933817">
          <w:t xml:space="preserve">imultaneous reception or transmission in multiple directions </w:t>
        </w:r>
        <w:bookmarkEnd w:id="18"/>
        <w:r>
          <w:t>is enabled for</w:t>
        </w:r>
        <w:r w:rsidRPr="00C04A08">
          <w:t xml:space="preserve"> the bands defined in Table 5.2</w:t>
        </w:r>
        <w:r>
          <w:t>K</w:t>
        </w:r>
        <w:r w:rsidRPr="00C04A08">
          <w:t>-1.</w:t>
        </w:r>
      </w:ins>
    </w:p>
    <w:p w14:paraId="286E282D" w14:textId="77777777" w:rsidR="00543C72" w:rsidRPr="00C04A08" w:rsidRDefault="00543C72" w:rsidP="00543C72">
      <w:pPr>
        <w:pStyle w:val="TH"/>
        <w:rPr>
          <w:ins w:id="20" w:author="Ashwin Mohan" w:date="2025-08-16T01:16:00Z" w16du:dateUtc="2025-08-16T08:16:00Z"/>
        </w:rPr>
      </w:pPr>
      <w:ins w:id="21" w:author="Ashwin Mohan" w:date="2025-08-16T01:16:00Z" w16du:dateUtc="2025-08-16T08:16:00Z">
        <w:r w:rsidRPr="00C04A08">
          <w:t>Table 5.2</w:t>
        </w:r>
        <w:r>
          <w:t>K</w:t>
        </w:r>
        <w:r w:rsidRPr="00C04A08">
          <w:t xml:space="preserve">-1: </w:t>
        </w:r>
        <w:r>
          <w:t xml:space="preserve">NR </w:t>
        </w:r>
        <w:r w:rsidRPr="00C04A08">
          <w:t>bands</w:t>
        </w:r>
        <w:r w:rsidRPr="001A521C">
          <w:t xml:space="preserve"> </w:t>
        </w:r>
        <w:r>
          <w:t>for s</w:t>
        </w:r>
        <w:r w:rsidRPr="001A521C">
          <w:t>imultaneous reception or transmission in multiple directions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8"/>
      </w:tblGrid>
      <w:tr w:rsidR="00543C72" w:rsidRPr="00C04A08" w14:paraId="6CDA2ED1" w14:textId="77777777" w:rsidTr="008F7B24">
        <w:trPr>
          <w:trHeight w:val="187"/>
          <w:jc w:val="center"/>
          <w:ins w:id="22" w:author="Ashwin Mohan" w:date="2025-08-16T01:16:00Z" w16du:dateUtc="2025-08-16T08:16:00Z"/>
        </w:trPr>
        <w:tc>
          <w:tcPr>
            <w:tcW w:w="2838" w:type="dxa"/>
            <w:shd w:val="clear" w:color="auto" w:fill="auto"/>
            <w:vAlign w:val="center"/>
          </w:tcPr>
          <w:p w14:paraId="250813AD" w14:textId="77777777" w:rsidR="00543C72" w:rsidRPr="00C04A08" w:rsidRDefault="00543C72" w:rsidP="008F7B24">
            <w:pPr>
              <w:pStyle w:val="TAH"/>
              <w:rPr>
                <w:ins w:id="23" w:author="Ashwin Mohan" w:date="2025-08-16T01:16:00Z" w16du:dateUtc="2025-08-16T08:16:00Z"/>
                <w:rFonts w:eastAsia="Calibri"/>
                <w:szCs w:val="22"/>
              </w:rPr>
            </w:pPr>
            <w:ins w:id="24" w:author="Ashwin Mohan" w:date="2025-08-16T01:16:00Z" w16du:dateUtc="2025-08-16T08:16:00Z">
              <w:r>
                <w:rPr>
                  <w:rFonts w:eastAsia="Calibri"/>
                  <w:szCs w:val="22"/>
                </w:rPr>
                <w:t xml:space="preserve">NR </w:t>
              </w:r>
              <w:r w:rsidRPr="001A521C">
                <w:rPr>
                  <w:rFonts w:eastAsia="Calibri"/>
                  <w:szCs w:val="22"/>
                </w:rPr>
                <w:t>bands for simultaneous reception or transmission in multiple directions</w:t>
              </w:r>
            </w:ins>
          </w:p>
          <w:p w14:paraId="41E798B5" w14:textId="77777777" w:rsidR="00543C72" w:rsidRPr="00C04A08" w:rsidRDefault="00543C72" w:rsidP="008F7B24">
            <w:pPr>
              <w:pStyle w:val="TAH"/>
              <w:rPr>
                <w:ins w:id="25" w:author="Ashwin Mohan" w:date="2025-08-16T01:16:00Z" w16du:dateUtc="2025-08-16T08:16:00Z"/>
                <w:rFonts w:eastAsia="Calibri"/>
                <w:szCs w:val="22"/>
              </w:rPr>
            </w:pPr>
            <w:ins w:id="26" w:author="Ashwin Mohan" w:date="2025-08-16T01:16:00Z" w16du:dateUtc="2025-08-16T08:16:00Z">
              <w:r w:rsidRPr="00C04A08">
                <w:rPr>
                  <w:rFonts w:eastAsia="Calibri"/>
                  <w:szCs w:val="22"/>
                </w:rPr>
                <w:t>(Table 5.2-1)</w:t>
              </w:r>
            </w:ins>
          </w:p>
        </w:tc>
      </w:tr>
      <w:tr w:rsidR="00543C72" w:rsidRPr="00C04A08" w14:paraId="6BFD6756" w14:textId="77777777" w:rsidTr="008F7B24">
        <w:trPr>
          <w:trHeight w:val="187"/>
          <w:jc w:val="center"/>
          <w:ins w:id="27" w:author="Ashwin Mohan" w:date="2025-08-16T01:16:00Z" w16du:dateUtc="2025-08-16T08:16:00Z"/>
        </w:trPr>
        <w:tc>
          <w:tcPr>
            <w:tcW w:w="2838" w:type="dxa"/>
            <w:shd w:val="clear" w:color="auto" w:fill="auto"/>
            <w:vAlign w:val="center"/>
          </w:tcPr>
          <w:p w14:paraId="09430AAE" w14:textId="77777777" w:rsidR="00543C72" w:rsidRPr="00C04A08" w:rsidRDefault="00543C72" w:rsidP="008F7B24">
            <w:pPr>
              <w:pStyle w:val="TAC"/>
              <w:rPr>
                <w:ins w:id="28" w:author="Ashwin Mohan" w:date="2025-08-16T01:16:00Z" w16du:dateUtc="2025-08-16T08:16:00Z"/>
                <w:rFonts w:eastAsia="Calibri"/>
                <w:szCs w:val="22"/>
              </w:rPr>
            </w:pPr>
            <w:ins w:id="29" w:author="Ashwin Mohan" w:date="2025-08-16T01:16:00Z" w16du:dateUtc="2025-08-16T08:16:00Z">
              <w:r w:rsidRPr="00C04A08">
                <w:rPr>
                  <w:rFonts w:eastAsia="Calibri"/>
                  <w:szCs w:val="22"/>
                </w:rPr>
                <w:t>n257</w:t>
              </w:r>
            </w:ins>
          </w:p>
        </w:tc>
      </w:tr>
      <w:tr w:rsidR="00543C72" w:rsidRPr="00C04A08" w14:paraId="00723D09" w14:textId="77777777" w:rsidTr="008F7B24">
        <w:trPr>
          <w:trHeight w:val="187"/>
          <w:jc w:val="center"/>
          <w:ins w:id="30" w:author="Ashwin Mohan" w:date="2025-08-16T01:16:00Z" w16du:dateUtc="2025-08-16T08:16:00Z"/>
        </w:trPr>
        <w:tc>
          <w:tcPr>
            <w:tcW w:w="2838" w:type="dxa"/>
            <w:shd w:val="clear" w:color="auto" w:fill="auto"/>
            <w:vAlign w:val="center"/>
          </w:tcPr>
          <w:p w14:paraId="73723BEF" w14:textId="77777777" w:rsidR="00543C72" w:rsidRPr="00C04A08" w:rsidRDefault="00543C72" w:rsidP="008F7B24">
            <w:pPr>
              <w:pStyle w:val="TAC"/>
              <w:rPr>
                <w:ins w:id="31" w:author="Ashwin Mohan" w:date="2025-08-16T01:16:00Z" w16du:dateUtc="2025-08-16T08:16:00Z"/>
                <w:rFonts w:eastAsia="Calibri"/>
                <w:szCs w:val="22"/>
              </w:rPr>
            </w:pPr>
            <w:ins w:id="32" w:author="Ashwin Mohan" w:date="2025-08-16T01:16:00Z" w16du:dateUtc="2025-08-16T08:16:00Z">
              <w:r w:rsidRPr="00C04A08">
                <w:rPr>
                  <w:rFonts w:eastAsia="Calibri"/>
                  <w:szCs w:val="22"/>
                </w:rPr>
                <w:t>n258</w:t>
              </w:r>
            </w:ins>
          </w:p>
        </w:tc>
      </w:tr>
      <w:tr w:rsidR="00543C72" w:rsidRPr="00C04A08" w14:paraId="3609519E" w14:textId="77777777" w:rsidTr="008F7B24">
        <w:trPr>
          <w:trHeight w:val="187"/>
          <w:jc w:val="center"/>
          <w:ins w:id="33" w:author="Ashwin Mohan" w:date="2025-08-16T01:16:00Z" w16du:dateUtc="2025-08-16T08:16:00Z"/>
        </w:trPr>
        <w:tc>
          <w:tcPr>
            <w:tcW w:w="2838" w:type="dxa"/>
            <w:shd w:val="clear" w:color="auto" w:fill="auto"/>
            <w:vAlign w:val="center"/>
          </w:tcPr>
          <w:p w14:paraId="399C2377" w14:textId="77777777" w:rsidR="00543C72" w:rsidRPr="00C04A08" w:rsidRDefault="00543C72" w:rsidP="008F7B24">
            <w:pPr>
              <w:pStyle w:val="TAC"/>
              <w:rPr>
                <w:ins w:id="34" w:author="Ashwin Mohan" w:date="2025-08-16T01:16:00Z" w16du:dateUtc="2025-08-16T08:16:00Z"/>
                <w:rFonts w:eastAsia="Calibri"/>
                <w:szCs w:val="22"/>
              </w:rPr>
            </w:pPr>
            <w:ins w:id="35" w:author="Ashwin Mohan" w:date="2025-08-16T01:16:00Z" w16du:dateUtc="2025-08-16T08:16:00Z">
              <w:r w:rsidRPr="00C04A08">
                <w:rPr>
                  <w:rFonts w:eastAsia="Calibri"/>
                  <w:szCs w:val="22"/>
                </w:rPr>
                <w:t>n259</w:t>
              </w:r>
            </w:ins>
          </w:p>
        </w:tc>
      </w:tr>
      <w:tr w:rsidR="00543C72" w:rsidRPr="00C04A08" w14:paraId="1D9FDB12" w14:textId="77777777" w:rsidTr="008F7B24">
        <w:trPr>
          <w:trHeight w:val="187"/>
          <w:jc w:val="center"/>
          <w:ins w:id="36" w:author="Ashwin Mohan" w:date="2025-08-16T01:16:00Z" w16du:dateUtc="2025-08-16T08:16:00Z"/>
        </w:trPr>
        <w:tc>
          <w:tcPr>
            <w:tcW w:w="2838" w:type="dxa"/>
            <w:shd w:val="clear" w:color="auto" w:fill="auto"/>
            <w:vAlign w:val="center"/>
          </w:tcPr>
          <w:p w14:paraId="1E8CE0FC" w14:textId="77777777" w:rsidR="00543C72" w:rsidRPr="00C04A08" w:rsidRDefault="00543C72" w:rsidP="008F7B24">
            <w:pPr>
              <w:pStyle w:val="TAC"/>
              <w:rPr>
                <w:ins w:id="37" w:author="Ashwin Mohan" w:date="2025-08-16T01:16:00Z" w16du:dateUtc="2025-08-16T08:16:00Z"/>
                <w:rFonts w:eastAsia="Calibri"/>
                <w:szCs w:val="22"/>
              </w:rPr>
            </w:pPr>
            <w:ins w:id="38" w:author="Ashwin Mohan" w:date="2025-08-16T01:16:00Z" w16du:dateUtc="2025-08-16T08:16:00Z">
              <w:r w:rsidRPr="00C04A08">
                <w:rPr>
                  <w:rFonts w:eastAsia="Calibri"/>
                  <w:szCs w:val="22"/>
                </w:rPr>
                <w:t>n260</w:t>
              </w:r>
            </w:ins>
          </w:p>
        </w:tc>
      </w:tr>
      <w:tr w:rsidR="00543C72" w:rsidRPr="00C04A08" w14:paraId="686824AE" w14:textId="77777777" w:rsidTr="008F7B24">
        <w:trPr>
          <w:trHeight w:val="73"/>
          <w:jc w:val="center"/>
          <w:ins w:id="39" w:author="Ashwin Mohan" w:date="2025-08-16T01:16:00Z" w16du:dateUtc="2025-08-16T08:16:00Z"/>
        </w:trPr>
        <w:tc>
          <w:tcPr>
            <w:tcW w:w="2838" w:type="dxa"/>
            <w:shd w:val="clear" w:color="auto" w:fill="auto"/>
            <w:vAlign w:val="center"/>
          </w:tcPr>
          <w:p w14:paraId="18A40BDF" w14:textId="77777777" w:rsidR="00543C72" w:rsidRPr="00C04A08" w:rsidRDefault="00543C72" w:rsidP="008F7B24">
            <w:pPr>
              <w:pStyle w:val="TAC"/>
              <w:rPr>
                <w:ins w:id="40" w:author="Ashwin Mohan" w:date="2025-08-16T01:16:00Z" w16du:dateUtc="2025-08-16T08:16:00Z"/>
                <w:rFonts w:eastAsia="Calibri"/>
                <w:szCs w:val="22"/>
              </w:rPr>
            </w:pPr>
            <w:ins w:id="41" w:author="Ashwin Mohan" w:date="2025-08-16T01:16:00Z" w16du:dateUtc="2025-08-16T08:16:00Z">
              <w:r w:rsidRPr="00C04A08">
                <w:rPr>
                  <w:rFonts w:eastAsia="Calibri"/>
                  <w:szCs w:val="22"/>
                </w:rPr>
                <w:t>n261</w:t>
              </w:r>
            </w:ins>
          </w:p>
        </w:tc>
      </w:tr>
    </w:tbl>
    <w:p w14:paraId="585CE69D" w14:textId="77777777" w:rsidR="00543C72" w:rsidRDefault="00543C72">
      <w:pPr>
        <w:rPr>
          <w:noProof/>
        </w:rPr>
      </w:pPr>
    </w:p>
    <w:p w14:paraId="1F347289" w14:textId="1C9BD1F8" w:rsidR="00543C72" w:rsidRDefault="00543C72">
      <w:pPr>
        <w:rPr>
          <w:noProof/>
        </w:rPr>
      </w:pPr>
      <w:r w:rsidRPr="00543C72">
        <w:rPr>
          <w:b/>
          <w:bCs/>
          <w:noProof/>
          <w:sz w:val="28"/>
          <w:szCs w:val="28"/>
          <w:highlight w:val="green"/>
        </w:rPr>
        <w:t>&lt;end of changes&gt;</w:t>
      </w:r>
    </w:p>
    <w:sectPr w:rsidR="00543C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17454" w14:textId="77777777" w:rsidR="00DE7229" w:rsidRDefault="00DE7229">
      <w:r>
        <w:separator/>
      </w:r>
    </w:p>
  </w:endnote>
  <w:endnote w:type="continuationSeparator" w:id="0">
    <w:p w14:paraId="13209401" w14:textId="77777777" w:rsidR="00DE7229" w:rsidRDefault="00DE7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CAEB0" w14:textId="77777777" w:rsidR="00DE7229" w:rsidRDefault="00DE7229">
      <w:r>
        <w:separator/>
      </w:r>
    </w:p>
  </w:footnote>
  <w:footnote w:type="continuationSeparator" w:id="0">
    <w:p w14:paraId="6447EB95" w14:textId="77777777" w:rsidR="00DE7229" w:rsidRDefault="00DE7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3C72"/>
    <w:rsid w:val="00547111"/>
    <w:rsid w:val="00592D74"/>
    <w:rsid w:val="005E2C44"/>
    <w:rsid w:val="00621188"/>
    <w:rsid w:val="006257ED"/>
    <w:rsid w:val="00653DE4"/>
    <w:rsid w:val="00665C47"/>
    <w:rsid w:val="00695808"/>
    <w:rsid w:val="00697433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36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7229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43C7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43C7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43C72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qFormat/>
    <w:rsid w:val="00543C72"/>
    <w:rPr>
      <w:rFonts w:ascii="Arial" w:hAnsi="Arial"/>
      <w:sz w:val="32"/>
      <w:lang w:val="en-GB" w:eastAsia="en-US"/>
    </w:rPr>
  </w:style>
  <w:style w:type="character" w:customStyle="1" w:styleId="TACCar">
    <w:name w:val="TAC Car"/>
    <w:qFormat/>
    <w:rsid w:val="00543C7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43C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2025-08-16T08:17:00Z</dcterms:created>
  <dcterms:modified xsi:type="dcterms:W3CDTF">2025-08-16T08:17:00Z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R5-254865</vt:lpwstr>
  </property>
  <property fmtid="{D5CDD505-2E9C-101B-9397-08002B2CF9AE}" pid="10" name="Spec#">
    <vt:lpwstr>38.521-2</vt:lpwstr>
  </property>
  <property fmtid="{D5CDD505-2E9C-101B-9397-08002B2CF9AE}" pid="11" name="Cr#">
    <vt:lpwstr>1189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Updates to Clause 5 for 2AoA spherical coverage test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NR_FR2_multiRX_DL-UEConTest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Rel-18</vt:lpwstr>
  </property>
</Properties>
</file>